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5C1">
        <w:fldChar w:fldCharType="begin"/>
      </w:r>
      <w:r w:rsidR="003625C1">
        <w:instrText xml:space="preserve"> DOCPROPERTY  TSG/WGRef  \* MERGEFORMAT </w:instrText>
      </w:r>
      <w:r w:rsidR="003625C1">
        <w:fldChar w:fldCharType="separate"/>
      </w:r>
      <w:r w:rsidR="003609EF">
        <w:rPr>
          <w:b/>
          <w:noProof/>
          <w:sz w:val="24"/>
        </w:rPr>
        <w:t>RAN5</w:t>
      </w:r>
      <w:r w:rsidR="003625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5C1">
        <w:fldChar w:fldCharType="begin"/>
      </w:r>
      <w:r w:rsidR="003625C1">
        <w:instrText xml:space="preserve"> DOCPROPERTY  MtgSeq  \* MERGEFORMAT </w:instrText>
      </w:r>
      <w:r w:rsidR="003625C1">
        <w:fldChar w:fldCharType="separate"/>
      </w:r>
      <w:r w:rsidR="00EB09B7" w:rsidRPr="00EB09B7">
        <w:rPr>
          <w:b/>
          <w:noProof/>
          <w:sz w:val="24"/>
        </w:rPr>
        <w:t>103</w:t>
      </w:r>
      <w:r w:rsidR="003625C1">
        <w:rPr>
          <w:b/>
          <w:noProof/>
          <w:sz w:val="24"/>
        </w:rPr>
        <w:fldChar w:fldCharType="end"/>
      </w:r>
      <w:r w:rsidR="003625C1">
        <w:fldChar w:fldCharType="begin"/>
      </w:r>
      <w:r w:rsidR="003625C1">
        <w:instrText xml:space="preserve"> DOCPROPERTY  MtgTitle  \* MERGEFORMAT </w:instrText>
      </w:r>
      <w:r w:rsidR="003625C1">
        <w:fldChar w:fldCharType="separate"/>
      </w:r>
      <w:r w:rsidR="003625C1">
        <w:fldChar w:fldCharType="end"/>
      </w:r>
      <w:r>
        <w:rPr>
          <w:b/>
          <w:i/>
          <w:noProof/>
          <w:sz w:val="28"/>
        </w:rPr>
        <w:tab/>
      </w:r>
      <w:r w:rsidR="003625C1">
        <w:fldChar w:fldCharType="begin"/>
      </w:r>
      <w:r w:rsidR="003625C1">
        <w:instrText xml:space="preserve"> DOCPROPERTY  Tdoc#  \* MERGEFORMAT </w:instrText>
      </w:r>
      <w:r w:rsidR="003625C1">
        <w:fldChar w:fldCharType="separate"/>
      </w:r>
      <w:r w:rsidR="00E13F3D" w:rsidRPr="00E13F3D">
        <w:rPr>
          <w:b/>
          <w:i/>
          <w:noProof/>
          <w:sz w:val="28"/>
        </w:rPr>
        <w:t>R5-242421</w:t>
      </w:r>
      <w:r w:rsidR="003625C1">
        <w:rPr>
          <w:b/>
          <w:i/>
          <w:noProof/>
          <w:sz w:val="28"/>
        </w:rPr>
        <w:fldChar w:fldCharType="end"/>
      </w:r>
    </w:p>
    <w:p w14:paraId="7CB45193" w14:textId="77777777" w:rsidR="001E41F3" w:rsidRDefault="003625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2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25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25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2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RMC of 8.12.1.1.2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6A19E" w:rsidR="001E41F3" w:rsidRDefault="009A52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25C1">
              <w:fldChar w:fldCharType="begin"/>
            </w:r>
            <w:r w:rsidR="003625C1">
              <w:instrText xml:space="preserve"> DOCPROPERTY  SourceIfTsg  \* MERGEFORMAT </w:instrText>
            </w:r>
            <w:r w:rsidR="003625C1">
              <w:fldChar w:fldCharType="separate"/>
            </w:r>
            <w:r w:rsidR="003625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6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2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2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7C976" w:rsidR="001E41F3" w:rsidRDefault="005003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RMC for TC 8.12.1.1.2 in Table </w:t>
            </w:r>
            <w:r w:rsidRPr="0050034C">
              <w:rPr>
                <w:noProof/>
                <w:lang w:eastAsia="zh-CN"/>
              </w:rPr>
              <w:t>G.3.5-42</w:t>
            </w:r>
            <w:r>
              <w:rPr>
                <w:noProof/>
                <w:lang w:eastAsia="zh-CN"/>
              </w:rPr>
              <w:t xml:space="preserve">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98001" w:rsidR="001E41F3" w:rsidRDefault="005003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RMC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A203E" w:rsidR="001E41F3" w:rsidRDefault="005003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RMC number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32D7" w:rsidR="001E41F3" w:rsidRDefault="009A52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305F6" w:rsidR="001E41F3" w:rsidRDefault="009A52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886DC" w:rsidR="001E41F3" w:rsidRDefault="009A52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A6D40" w:rsidR="001E41F3" w:rsidRDefault="009A52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F3C37" w14:textId="77777777" w:rsidR="00AB37E3" w:rsidRDefault="00AB37E3" w:rsidP="00AB37E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F25E89E" w14:textId="77777777" w:rsidR="00AB37E3" w:rsidRPr="00E36978" w:rsidRDefault="00AB37E3" w:rsidP="00AB37E3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0C59B8B0" w14:textId="77777777" w:rsidR="00AB37E3" w:rsidRPr="000A20B8" w:rsidRDefault="00AB37E3" w:rsidP="00AB37E3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690EEFC2" w14:textId="77777777" w:rsidR="00AB37E3" w:rsidRPr="005A51E7" w:rsidRDefault="00AB37E3" w:rsidP="00AB37E3">
      <w:pPr>
        <w:pStyle w:val="TH"/>
        <w:rPr>
          <w:rFonts w:eastAsia="PMingLiU"/>
          <w:lang w:eastAsia="ja-JP"/>
        </w:rPr>
      </w:pPr>
      <w:r w:rsidRPr="005A51E7">
        <w:t>Table G.3.5-4</w:t>
      </w:r>
      <w:r w:rsidRPr="005A51E7">
        <w:rPr>
          <w:lang w:eastAsia="ja-JP"/>
        </w:rPr>
        <w:t>2</w:t>
      </w:r>
      <w:r w:rsidRPr="005A51E7">
        <w:t>: Minimum Test time</w:t>
      </w:r>
      <w:r w:rsidRPr="005A51E7">
        <w:rPr>
          <w:lang w:eastAsia="zh-CN"/>
        </w:rPr>
        <w:t xml:space="preserve"> for PDSCH </w:t>
      </w:r>
      <w:r w:rsidRPr="005A51E7">
        <w:rPr>
          <w:lang w:eastAsia="zh-TW"/>
        </w:rPr>
        <w:t xml:space="preserve">for UE Category </w:t>
      </w:r>
      <w:r w:rsidRPr="005A51E7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8"/>
        <w:gridCol w:w="2122"/>
        <w:gridCol w:w="1589"/>
        <w:gridCol w:w="994"/>
        <w:gridCol w:w="931"/>
      </w:tblGrid>
      <w:tr w:rsidR="00AB37E3" w:rsidRPr="005A51E7" w14:paraId="3B699B5E" w14:textId="77777777" w:rsidTr="000D2936">
        <w:trPr>
          <w:jc w:val="center"/>
        </w:trPr>
        <w:tc>
          <w:tcPr>
            <w:tcW w:w="1361" w:type="pct"/>
            <w:vMerge w:val="restart"/>
          </w:tcPr>
          <w:p w14:paraId="7D10CBAD" w14:textId="77777777" w:rsidR="00AB37E3" w:rsidRPr="005A51E7" w:rsidRDefault="00AB37E3" w:rsidP="000D2936">
            <w:pPr>
              <w:pStyle w:val="TAH"/>
              <w:rPr>
                <w:lang w:eastAsia="ja-JP"/>
              </w:rPr>
            </w:pPr>
            <w:r w:rsidRPr="005A51E7">
              <w:rPr>
                <w:lang w:eastAsia="zh-TW"/>
              </w:rPr>
              <w:t>Clause 8.</w:t>
            </w:r>
            <w:r w:rsidRPr="005A51E7">
              <w:rPr>
                <w:lang w:eastAsia="ja-JP"/>
              </w:rPr>
              <w:t>12.1.1.2</w:t>
            </w:r>
          </w:p>
          <w:p w14:paraId="0862A2C3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Test</w:t>
            </w:r>
          </w:p>
          <w:p w14:paraId="4B0AD081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78EDD182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568B509A" w14:textId="77777777" w:rsidR="00AB37E3" w:rsidRPr="005A51E7" w:rsidRDefault="00AB37E3" w:rsidP="000D2936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399FFED6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4A0017E1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00A0FF2A" w14:textId="77777777" w:rsidR="00AB37E3" w:rsidRPr="005A51E7" w:rsidRDefault="00AB37E3" w:rsidP="000D2936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AB37E3" w:rsidRPr="005A51E7" w14:paraId="3B757DEF" w14:textId="77777777" w:rsidTr="000D2936">
        <w:trPr>
          <w:jc w:val="center"/>
        </w:trPr>
        <w:tc>
          <w:tcPr>
            <w:tcW w:w="1361" w:type="pct"/>
            <w:vMerge/>
          </w:tcPr>
          <w:p w14:paraId="5D7A25F6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20F383E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0CED6F41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0BD1C418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095C7808" w14:textId="77777777" w:rsidR="00AB37E3" w:rsidRPr="005A51E7" w:rsidRDefault="00AB37E3" w:rsidP="000D2936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TDD</w:t>
            </w:r>
          </w:p>
        </w:tc>
      </w:tr>
      <w:tr w:rsidR="00AB37E3" w:rsidRPr="005A51E7" w14:paraId="3603973F" w14:textId="77777777" w:rsidTr="000D2936">
        <w:trPr>
          <w:jc w:val="center"/>
        </w:trPr>
        <w:tc>
          <w:tcPr>
            <w:tcW w:w="1361" w:type="pct"/>
          </w:tcPr>
          <w:p w14:paraId="256D080D" w14:textId="77777777" w:rsidR="00AB37E3" w:rsidRPr="005A51E7" w:rsidRDefault="00AB37E3" w:rsidP="000D2936">
            <w:pPr>
              <w:pStyle w:val="TAL"/>
              <w:jc w:val="center"/>
              <w:rPr>
                <w:lang w:eastAsia="ja-JP"/>
              </w:rPr>
            </w:pPr>
            <w:r w:rsidRPr="005A51E7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62DAA679" w14:textId="3E9BBA45" w:rsidR="00AB37E3" w:rsidRPr="005A51E7" w:rsidRDefault="00AB37E3" w:rsidP="000D2936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</w:t>
            </w:r>
            <w:del w:id="9" w:author="Allen Zhang (张爽)" w:date="2024-05-06T14:08:00Z">
              <w:r w:rsidDel="00AB37E3">
                <w:rPr>
                  <w:rFonts w:cs="Arial"/>
                </w:rPr>
                <w:delText>3</w:delText>
              </w:r>
              <w:r w:rsidRPr="005A51E7" w:rsidDel="00AB37E3">
                <w:rPr>
                  <w:rFonts w:cs="Arial"/>
                </w:rPr>
                <w:delText xml:space="preserve"> </w:delText>
              </w:r>
            </w:del>
            <w:ins w:id="10" w:author="Allen Zhang (张爽)" w:date="2024-05-06T14:08:00Z">
              <w:r>
                <w:rPr>
                  <w:rFonts w:cs="Arial"/>
                </w:rPr>
                <w:t>6</w:t>
              </w:r>
              <w:r w:rsidRPr="005A51E7">
                <w:rPr>
                  <w:rFonts w:cs="Arial"/>
                </w:rPr>
                <w:t xml:space="preserve"> </w:t>
              </w:r>
            </w:ins>
            <w:r w:rsidRPr="005A51E7">
              <w:rPr>
                <w:rFonts w:cs="Arial"/>
              </w:rPr>
              <w:t>FDD</w:t>
            </w:r>
          </w:p>
          <w:p w14:paraId="7931624B" w14:textId="77777777" w:rsidR="00AB37E3" w:rsidRPr="005A51E7" w:rsidRDefault="00AB37E3" w:rsidP="000D2936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7694DE7D" w14:textId="77777777" w:rsidR="00AB37E3" w:rsidRPr="005A51E7" w:rsidRDefault="00AB37E3" w:rsidP="000D2936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48285C5E" w14:textId="77777777" w:rsidR="00AB37E3" w:rsidRPr="005A51E7" w:rsidRDefault="00AB37E3" w:rsidP="000D2936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4F6C5ED6" w14:textId="77777777" w:rsidR="00AB37E3" w:rsidRPr="005A51E7" w:rsidRDefault="00AB37E3" w:rsidP="000D2936">
            <w:pPr>
              <w:pStyle w:val="TAC"/>
              <w:rPr>
                <w:rFonts w:cs="Arial"/>
                <w:lang w:eastAsia="ja-JP"/>
              </w:rPr>
            </w:pPr>
            <w:r w:rsidRPr="005A51E7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0B7F05AC" w14:textId="77777777" w:rsidR="00AB37E3" w:rsidRPr="005A51E7" w:rsidRDefault="00AB37E3" w:rsidP="000D2936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3466000</w:t>
            </w:r>
          </w:p>
        </w:tc>
        <w:tc>
          <w:tcPr>
            <w:tcW w:w="601" w:type="pct"/>
          </w:tcPr>
          <w:p w14:paraId="2309475E" w14:textId="77777777" w:rsidR="00AB37E3" w:rsidRPr="005A51E7" w:rsidRDefault="00AB37E3" w:rsidP="000D2936">
            <w:pPr>
              <w:pStyle w:val="TAC"/>
            </w:pPr>
            <w:r w:rsidRPr="005A51E7">
              <w:t>N/A</w:t>
            </w:r>
          </w:p>
        </w:tc>
      </w:tr>
      <w:tr w:rsidR="00AB37E3" w:rsidRPr="005A51E7" w14:paraId="5F08BEC0" w14:textId="77777777" w:rsidTr="000D2936">
        <w:trPr>
          <w:jc w:val="center"/>
        </w:trPr>
        <w:tc>
          <w:tcPr>
            <w:tcW w:w="1361" w:type="pct"/>
          </w:tcPr>
          <w:p w14:paraId="42CE2B45" w14:textId="77777777" w:rsidR="00AB37E3" w:rsidRPr="005A51E7" w:rsidRDefault="00AB37E3" w:rsidP="000D2936">
            <w:pPr>
              <w:pStyle w:val="TAL"/>
              <w:jc w:val="center"/>
              <w:rPr>
                <w:lang w:eastAsia="ja-JP"/>
              </w:rPr>
            </w:pPr>
            <w:r w:rsidRPr="005A51E7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7A5ED8AB" w14:textId="2698A9D1" w:rsidR="00AB37E3" w:rsidRPr="005A51E7" w:rsidRDefault="00AB37E3" w:rsidP="000D2936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</w:t>
            </w:r>
            <w:del w:id="11" w:author="Allen Zhang (张爽)" w:date="2024-05-06T14:08:00Z">
              <w:r w:rsidDel="00AB37E3">
                <w:rPr>
                  <w:rFonts w:cs="Arial"/>
                </w:rPr>
                <w:delText>3</w:delText>
              </w:r>
              <w:r w:rsidRPr="005A51E7" w:rsidDel="00AB37E3">
                <w:rPr>
                  <w:rFonts w:cs="Arial"/>
                </w:rPr>
                <w:delText xml:space="preserve"> </w:delText>
              </w:r>
            </w:del>
            <w:ins w:id="12" w:author="Allen Zhang (张爽)" w:date="2024-05-06T14:08:00Z">
              <w:r>
                <w:rPr>
                  <w:rFonts w:cs="Arial"/>
                </w:rPr>
                <w:t>6-1</w:t>
              </w:r>
              <w:r w:rsidRPr="005A51E7">
                <w:rPr>
                  <w:rFonts w:cs="Arial"/>
                </w:rPr>
                <w:t xml:space="preserve"> </w:t>
              </w:r>
            </w:ins>
            <w:r w:rsidRPr="005A51E7">
              <w:rPr>
                <w:rFonts w:cs="Arial"/>
              </w:rPr>
              <w:t>FDD</w:t>
            </w:r>
          </w:p>
          <w:p w14:paraId="23AB19D3" w14:textId="77777777" w:rsidR="00AB37E3" w:rsidRPr="005A51E7" w:rsidRDefault="00AB37E3" w:rsidP="000D2936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760A774F" w14:textId="77777777" w:rsidR="00AB37E3" w:rsidRPr="005A51E7" w:rsidRDefault="00AB37E3" w:rsidP="000D2936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0A9012BB" w14:textId="77777777" w:rsidR="00AB37E3" w:rsidRPr="005A51E7" w:rsidRDefault="00AB37E3" w:rsidP="000D2936">
            <w:pPr>
              <w:pStyle w:val="TAC"/>
            </w:pPr>
            <w:r w:rsidRPr="005A51E7">
              <w:t>ETU1</w:t>
            </w:r>
          </w:p>
        </w:tc>
        <w:tc>
          <w:tcPr>
            <w:tcW w:w="1026" w:type="pct"/>
          </w:tcPr>
          <w:p w14:paraId="542B3B51" w14:textId="77777777" w:rsidR="00AB37E3" w:rsidRPr="005A51E7" w:rsidRDefault="00AB37E3" w:rsidP="000D2936">
            <w:pPr>
              <w:pStyle w:val="TAC"/>
              <w:rPr>
                <w:rFonts w:cs="Arial"/>
                <w:lang w:eastAsia="ja-JP"/>
              </w:rPr>
            </w:pPr>
            <w:r w:rsidRPr="005A51E7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198F72C9" w14:textId="77777777" w:rsidR="00AB37E3" w:rsidRPr="005A51E7" w:rsidRDefault="00AB37E3" w:rsidP="000D2936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2F335320" w14:textId="77777777" w:rsidR="00AB37E3" w:rsidRPr="005A51E7" w:rsidRDefault="00AB37E3" w:rsidP="000D2936">
            <w:pPr>
              <w:pStyle w:val="TAC"/>
              <w:rPr>
                <w:lang w:eastAsia="zh-TW"/>
              </w:rPr>
            </w:pPr>
            <w:r w:rsidRPr="005A51E7">
              <w:t>N/A</w:t>
            </w:r>
          </w:p>
        </w:tc>
      </w:tr>
    </w:tbl>
    <w:p w14:paraId="6D8ABA91" w14:textId="77777777" w:rsidR="00AB37E3" w:rsidRPr="00F35122" w:rsidRDefault="00AB37E3" w:rsidP="00AB37E3">
      <w:pPr>
        <w:rPr>
          <w:lang w:eastAsia="en-GB"/>
        </w:rPr>
      </w:pPr>
    </w:p>
    <w:p w14:paraId="7E243F50" w14:textId="77777777" w:rsidR="00AB37E3" w:rsidRDefault="00AB37E3" w:rsidP="00AB37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49CE9" w14:textId="77777777" w:rsidR="003625C1" w:rsidRDefault="003625C1">
      <w:r>
        <w:separator/>
      </w:r>
    </w:p>
  </w:endnote>
  <w:endnote w:type="continuationSeparator" w:id="0">
    <w:p w14:paraId="0C8C1092" w14:textId="77777777" w:rsidR="003625C1" w:rsidRDefault="0036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32A75" w14:textId="77777777" w:rsidR="003625C1" w:rsidRDefault="003625C1">
      <w:r>
        <w:separator/>
      </w:r>
    </w:p>
  </w:footnote>
  <w:footnote w:type="continuationSeparator" w:id="0">
    <w:p w14:paraId="40488A17" w14:textId="77777777" w:rsidR="003625C1" w:rsidRDefault="0036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DC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82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0CDE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5C1"/>
    <w:rsid w:val="00374DD4"/>
    <w:rsid w:val="003E1A36"/>
    <w:rsid w:val="00410371"/>
    <w:rsid w:val="004242F1"/>
    <w:rsid w:val="004B75B7"/>
    <w:rsid w:val="0050034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2B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7E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AB37E3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AB37E3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AB37E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AB37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37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37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B37E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2024-05-06T06:10:00Z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R5-242421</vt:lpwstr>
  </property>
  <property fmtid="{D5CDD505-2E9C-101B-9397-08002B2CF9AE}" pid="10" name="Spec#">
    <vt:lpwstr>36.521-1</vt:lpwstr>
  </property>
  <property fmtid="{D5CDD505-2E9C-101B-9397-08002B2CF9AE}" pid="11" name="Cr#">
    <vt:lpwstr>5507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the RMC of 8.12.1.1.2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